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57FD86E3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03126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C3-21</w:t>
      </w:r>
      <w:r w:rsidR="00503126">
        <w:rPr>
          <w:b/>
          <w:noProof/>
          <w:sz w:val="24"/>
        </w:rPr>
        <w:t>2</w:t>
      </w:r>
      <w:r w:rsidR="00404536">
        <w:rPr>
          <w:b/>
          <w:noProof/>
          <w:sz w:val="24"/>
        </w:rPr>
        <w:t>490</w:t>
      </w:r>
    </w:p>
    <w:p w14:paraId="2A10FCC7" w14:textId="27E7CDB1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4th – </w:t>
      </w:r>
      <w:r w:rsidR="00503126">
        <w:rPr>
          <w:rFonts w:ascii="Arial" w:hAnsi="Arial" w:cs="Arial"/>
          <w:b/>
          <w:noProof/>
          <w:sz w:val="24"/>
        </w:rPr>
        <w:t>23rd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03126">
        <w:rPr>
          <w:rFonts w:ascii="Arial" w:hAnsi="Arial" w:cs="Arial"/>
          <w:b/>
          <w:noProof/>
          <w:sz w:val="24"/>
        </w:rPr>
        <w:t>April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7C2FDB">
        <w:rPr>
          <w:rFonts w:ascii="Arial" w:eastAsiaTheme="minorEastAsia" w:hAnsi="Arial" w:cs="Arial"/>
          <w:b/>
          <w:noProof/>
          <w:sz w:val="24"/>
        </w:rPr>
        <w:tab/>
      </w:r>
      <w:r w:rsidR="007C2FD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404536">
        <w:rPr>
          <w:rFonts w:ascii="Arial" w:eastAsiaTheme="minorEastAsia" w:hAnsi="Arial" w:cs="Arial"/>
          <w:b/>
          <w:bCs/>
          <w:sz w:val="22"/>
          <w:szCs w:val="22"/>
        </w:rPr>
        <w:t>2288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6FA623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24301F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8CC6ECB" w:rsidR="0066336B" w:rsidRDefault="00FE64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0412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BCBA14A" w:rsidR="0066336B" w:rsidRDefault="004045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C8180E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C22FC6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C22FC6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67180A1" w:rsidR="0066336B" w:rsidRDefault="00FA1D69">
            <w:pPr>
              <w:pStyle w:val="CRCoverPage"/>
              <w:spacing w:after="0"/>
              <w:ind w:left="100"/>
              <w:rPr>
                <w:noProof/>
              </w:rPr>
            </w:pPr>
            <w:r w:rsidRPr="00FA1D69">
              <w:rPr>
                <w:bCs/>
                <w:noProof/>
              </w:rPr>
              <w:t xml:space="preserve">Correction to </w:t>
            </w:r>
            <w:r w:rsidR="00260FFA" w:rsidRPr="00260FFA">
              <w:rPr>
                <w:bCs/>
                <w:noProof/>
              </w:rPr>
              <w:t>LDR geographic area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394BFE" w:rsidR="0066336B" w:rsidRDefault="00260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1027FD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FA1D69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FA1D69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674B2B8" w:rsidR="0066336B" w:rsidRDefault="00C22F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C5AB25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C22FC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C3D80A6" w:rsidR="006C7527" w:rsidRDefault="00260FFA" w:rsidP="00194B54">
            <w:pPr>
              <w:pStyle w:val="CRCoverPage"/>
              <w:spacing w:after="0"/>
              <w:ind w:left="100"/>
            </w:pPr>
            <w:r>
              <w:t xml:space="preserve">TS 23.273 clause 6.3.1 now </w:t>
            </w:r>
            <w:r w:rsidRPr="00260FFA">
              <w:t>explicitly clear that the target area sent from AF to NEF</w:t>
            </w:r>
            <w:r>
              <w:t xml:space="preserve"> is a </w:t>
            </w:r>
            <w:r w:rsidRPr="00260FFA">
              <w:t>geographical area</w:t>
            </w:r>
            <w:r>
              <w:t>, for NEF to transfer to GMLC for the following processing</w:t>
            </w:r>
            <w:r w:rsidR="00AD5EE3">
              <w:t>.</w:t>
            </w:r>
            <w:r>
              <w:t xml:space="preserve"> Hence need to update in this specification accordingly.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AC07522" w:rsidR="00B16FFC" w:rsidRDefault="00260FFA" w:rsidP="00AD5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the geographical area applicability of locationArea5G attribute in Type MonitoringEventSubscription</w:t>
            </w:r>
            <w:r w:rsidR="00601DF2">
              <w:t xml:space="preserve"> </w:t>
            </w:r>
            <w:r w:rsidR="00601DF2" w:rsidRPr="00601DF2">
              <w:rPr>
                <w:noProof/>
              </w:rPr>
              <w:t>and specifies only the "GEO_AREA" value is applicable for the"accurancy" attribute</w:t>
            </w:r>
            <w:r w:rsidR="009A1253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B7A0142" w:rsidR="0066336B" w:rsidRDefault="00194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  <w:r w:rsidR="0098014C" w:rsidRPr="0098014C">
              <w:rPr>
                <w:noProof/>
              </w:rPr>
              <w:t xml:space="preserve">Wrong </w:t>
            </w:r>
            <w:r w:rsidR="00260FFA">
              <w:rPr>
                <w:noProof/>
              </w:rPr>
              <w:t xml:space="preserve">location type of </w:t>
            </w:r>
            <w:r w:rsidR="00260FFA" w:rsidRPr="00260FFA">
              <w:rPr>
                <w:noProof/>
              </w:rPr>
              <w:t>LocationArea5G</w:t>
            </w:r>
            <w:r w:rsidR="00260FFA">
              <w:rPr>
                <w:noProof/>
              </w:rPr>
              <w:t xml:space="preserve"> sent from AF to NEF to be transferred to GMLC, arouse GMLC cannot handle </w:t>
            </w:r>
            <w:r w:rsidR="00260FFA" w:rsidRPr="00260FFA">
              <w:rPr>
                <w:noProof/>
              </w:rPr>
              <w:t xml:space="preserve">the target geographical area </w:t>
            </w:r>
            <w:r w:rsidR="00260FFA">
              <w:rPr>
                <w:noProof/>
              </w:rPr>
              <w:t>to be</w:t>
            </w:r>
            <w:r w:rsidR="00260FFA" w:rsidRPr="00260FFA">
              <w:rPr>
                <w:noProof/>
              </w:rPr>
              <w:t xml:space="preserve"> converted into a corresponding list of cell and/or tracking area identities</w:t>
            </w:r>
            <w:r w:rsidR="00260FFA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EB31190" w:rsidR="0066336B" w:rsidRDefault="00260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A3F2FF3" w:rsidR="0066336B" w:rsidRDefault="00840A6F">
            <w:pPr>
              <w:pStyle w:val="CRCoverPage"/>
              <w:spacing w:after="0"/>
              <w:ind w:left="100"/>
              <w:rPr>
                <w:noProof/>
              </w:rPr>
            </w:pPr>
            <w:r w:rsidRPr="00840A6F">
              <w:rPr>
                <w:noProof/>
              </w:rPr>
              <w:t xml:space="preserve">This CR </w:t>
            </w:r>
            <w:r w:rsidR="00260FFA">
              <w:rPr>
                <w:noProof/>
              </w:rPr>
              <w:t>does not impact the OpenAPI file</w:t>
            </w:r>
            <w:r w:rsidRPr="00840A6F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67B1A938" w14:textId="443DE45E" w:rsidR="00963552" w:rsidRPr="008C6891" w:rsidRDefault="008C6891" w:rsidP="009635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70DACFE" w14:textId="77777777" w:rsidR="00C22FC6" w:rsidRDefault="00C22FC6" w:rsidP="00C22FC6">
      <w:pPr>
        <w:pStyle w:val="Heading5"/>
      </w:pPr>
      <w:bookmarkStart w:id="3" w:name="_Toc11247309"/>
      <w:bookmarkStart w:id="4" w:name="_Toc27044429"/>
      <w:bookmarkStart w:id="5" w:name="_Toc36033471"/>
      <w:bookmarkStart w:id="6" w:name="_Toc45131603"/>
      <w:bookmarkStart w:id="7" w:name="_Toc49775888"/>
      <w:bookmarkStart w:id="8" w:name="_Toc51746808"/>
      <w:bookmarkStart w:id="9" w:name="_Toc66360352"/>
      <w:bookmarkStart w:id="10" w:name="_Toc68104857"/>
      <w:bookmarkStart w:id="11" w:name="_Toc28012828"/>
      <w:bookmarkStart w:id="12" w:name="_Toc36040219"/>
      <w:bookmarkStart w:id="13" w:name="_Toc44692836"/>
      <w:bookmarkStart w:id="14" w:name="_Toc45134297"/>
      <w:bookmarkStart w:id="15" w:name="_Toc49607361"/>
      <w:bookmarkStart w:id="16" w:name="_Toc51763333"/>
      <w:bookmarkStart w:id="17" w:name="_Toc49763254"/>
      <w:bookmarkStart w:id="18" w:name="_Toc49764009"/>
      <w:bookmarkStart w:id="19" w:name="_Toc51316323"/>
      <w:bookmarkStart w:id="20" w:name="_Toc51746503"/>
      <w:bookmarkStart w:id="21" w:name="_Toc28007710"/>
      <w:bookmarkStart w:id="22" w:name="_Toc44682786"/>
      <w:bookmarkStart w:id="23" w:name="_Toc11247840"/>
      <w:bookmarkStart w:id="24" w:name="_Toc27044984"/>
      <w:bookmarkStart w:id="25" w:name="_Toc36034026"/>
      <w:bookmarkStart w:id="26" w:name="_Toc45132173"/>
      <w:bookmarkEnd w:id="1"/>
      <w:bookmarkEnd w:id="2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32B23017" w14:textId="77777777" w:rsidR="00C22FC6" w:rsidRDefault="00C22FC6" w:rsidP="00C22FC6">
      <w:r>
        <w:t>This type represents a subscription to monitoring an event. The same structure is used in the subscription request and subscription response.</w:t>
      </w:r>
    </w:p>
    <w:p w14:paraId="78EBB573" w14:textId="77777777" w:rsidR="00C22FC6" w:rsidRDefault="00C22FC6" w:rsidP="00C22FC6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C22FC6" w14:paraId="38FC4F02" w14:textId="77777777" w:rsidTr="003814A5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059CE77B" w14:textId="77777777" w:rsidR="00C22FC6" w:rsidRDefault="00C22FC6" w:rsidP="003814A5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6F68FFF8" w14:textId="77777777" w:rsidR="00C22FC6" w:rsidRDefault="00C22FC6" w:rsidP="003814A5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A30C654" w14:textId="77777777" w:rsidR="00C22FC6" w:rsidRDefault="00C22FC6" w:rsidP="003814A5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2C355A76" w14:textId="77777777" w:rsidR="00C22FC6" w:rsidRDefault="00C22FC6" w:rsidP="003814A5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15DC2175" w14:textId="77777777" w:rsidR="00C22FC6" w:rsidRDefault="00C22FC6" w:rsidP="003814A5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C22FC6" w14:paraId="22FC362B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26FE0D5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591134CD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4238C1F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2C32719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73BFDFDE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22FC6" w14:paraId="32728E8A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0B6E677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B42AB6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1D76CE5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7972CB" w14:textId="77777777" w:rsidR="00C22FC6" w:rsidRDefault="00C22FC6" w:rsidP="003814A5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7E35BB45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6E5E4B10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22FC6" w14:paraId="3CDA1A9D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FD302FF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D26D9B1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67A01E4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A75036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7ABCECEC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22FC6" w14:paraId="31627DF1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163BBCB3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CC2D355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320F1D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07A9DF6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7B0A9259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F9D5213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C22FC6" w14:paraId="497DD9D6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A8654A1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E69624D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BED1E8F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2BA0DB8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76AD2767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BCD9945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C22FC6" w14:paraId="46B26F23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7C1AC4A0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9F61ED2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0918F5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0F5176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70B4E944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765C7E4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22FC6" w14:paraId="0B5E2F24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65E6E7A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C11337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D0AF71B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8B67D48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1BF10F05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9DA00D2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C22FC6" w14:paraId="44AA0F98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37432A0E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26B13AD9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782B4F8D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97C152" w14:textId="77777777" w:rsidR="00C22FC6" w:rsidRDefault="00C22FC6" w:rsidP="003814A5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48E02C3F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5B0E5556" w14:textId="77777777" w:rsidR="00C22FC6" w:rsidRDefault="00C22FC6" w:rsidP="003814A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4FECA606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C22FC6" w14:paraId="132DA754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B2504C6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6634EF80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17D4FDF5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1F6E87" w14:textId="77777777" w:rsidR="00C22FC6" w:rsidRDefault="00C22FC6" w:rsidP="003814A5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0DE018AC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691F39FA" w14:textId="77777777" w:rsidR="00C22FC6" w:rsidRDefault="00C22FC6" w:rsidP="003814A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6E000E33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C22FC6" w14:paraId="342ACC81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5978EB19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E01705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5DFD4BC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36F119CC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5A77775B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22FC6" w14:paraId="7178B212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8F440A9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D617E64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03AAADB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5B95606" w14:textId="77777777" w:rsidR="00C22FC6" w:rsidRDefault="00C22FC6" w:rsidP="003814A5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3225DC14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C22FC6" w14:paraId="2D3490A7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3E544F54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742DD8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0F99A0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0856705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18CDE0C4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C22FC6" w14:paraId="6AE91F42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549E26A7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23DBDE7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5AB385D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349DFB69" w14:textId="77777777" w:rsidR="00C22FC6" w:rsidRDefault="00C22FC6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2BC2CAC1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22FC6" w14:paraId="1C6034EB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0C611C51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488144A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37F0B95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EC55E0" w14:textId="77777777" w:rsidR="00C22FC6" w:rsidRDefault="00C22FC6" w:rsidP="003814A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64A7713A" w14:textId="77777777" w:rsidR="00C22FC6" w:rsidRDefault="00C22FC6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6AFABD8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22FC6" w14:paraId="222DAC55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31DADEBC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49F9116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8DDB12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51A38D4" w14:textId="77777777" w:rsidR="00C22FC6" w:rsidRDefault="00C22FC6" w:rsidP="003814A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7A02D715" w14:textId="77777777" w:rsidR="00C22FC6" w:rsidRDefault="00C22FC6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5A023810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22FC6" w14:paraId="1DA0BDBA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D390FA5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1A13D2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07721D4" w14:textId="77777777" w:rsidR="00C22FC6" w:rsidRDefault="00C22FC6" w:rsidP="003814A5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55980E1" w14:textId="77777777" w:rsidR="00C22FC6" w:rsidRDefault="00C22FC6" w:rsidP="003814A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5B220CB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22FC6" w14:paraId="52E201B9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3A9B41F7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13E7FD0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5BA3BA9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8F87DA" w14:textId="77777777" w:rsidR="00C22FC6" w:rsidRDefault="00C22FC6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215B9EA6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22FC6" w14:paraId="7A567D25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368F19F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C0A2B51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D2C9201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1E9E018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1446C73F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C22FC6" w14:paraId="543C437C" w14:textId="77777777" w:rsidTr="003814A5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630BFCA9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E8C1EC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647578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FB444D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7778114A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C22FC6" w14:paraId="3435D011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6F5D2C7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FA3D0E5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91A84D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F253EA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3B89E57D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C22FC6" w14:paraId="710B7878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0F7BE5FC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32A4CE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4E92569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4D1E4A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3C8FBB26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C22FC6" w14:paraId="529B051E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019815D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D84AAAB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59452CF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39D698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03EA67C1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C22FC6" w14:paraId="46488087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0203DF8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FF6266B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12C89BF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AD4B0A" w14:textId="77777777" w:rsidR="00C22FC6" w:rsidRDefault="00C22FC6" w:rsidP="003814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172492C8" w14:textId="77777777" w:rsidR="00C22FC6" w:rsidRDefault="00C22FC6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711FB574" w14:textId="77777777" w:rsidR="00C22FC6" w:rsidRDefault="00C22FC6" w:rsidP="003814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6881292F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3E15EEA1" w14:textId="77777777" w:rsidR="00C22FC6" w:rsidRDefault="00C22FC6" w:rsidP="003814A5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6A70684F" w14:textId="77777777" w:rsidR="00C22FC6" w:rsidRDefault="00C22FC6" w:rsidP="003814A5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755E8606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C22FC6" w14:paraId="30EA3F7B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67787B1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29D8A8A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0D87F90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A29054" w14:textId="77777777" w:rsidR="00C22FC6" w:rsidRDefault="00C22FC6" w:rsidP="003814A5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1387B844" w14:textId="77777777" w:rsidR="00C22FC6" w:rsidRDefault="00C22FC6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58B4C2B2" w14:textId="77777777" w:rsidR="00C22FC6" w:rsidRDefault="00C22FC6" w:rsidP="003814A5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299E1722" w14:textId="77777777" w:rsidR="00C22FC6" w:rsidRDefault="00C22FC6" w:rsidP="003814A5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43C83A9B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5921A24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7101A35A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66E4B073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52163F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10)</w:t>
            </w:r>
          </w:p>
          <w:p w14:paraId="5E2C735C" w14:textId="77777777" w:rsidR="00C22FC6" w:rsidRDefault="00C22FC6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6A526FA7" w14:textId="77777777" w:rsidR="00C22FC6" w:rsidRDefault="00C22FC6" w:rsidP="003814A5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779254B2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01973A2F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737D3594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57D76D6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44C42F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E27341D" w14:textId="77777777" w:rsidR="00C22FC6" w:rsidRDefault="00C22FC6" w:rsidP="003814A5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1070BBD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one time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event.</w:t>
            </w:r>
          </w:p>
        </w:tc>
        <w:tc>
          <w:tcPr>
            <w:tcW w:w="1392" w:type="dxa"/>
          </w:tcPr>
          <w:p w14:paraId="065A04EA" w14:textId="77777777" w:rsidR="00C22FC6" w:rsidRDefault="00C22FC6" w:rsidP="003814A5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467B41C7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3B46D879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19FCADC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A360CBA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6930064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082E317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84EDAF3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one time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event.</w:t>
            </w:r>
          </w:p>
        </w:tc>
        <w:tc>
          <w:tcPr>
            <w:tcW w:w="1392" w:type="dxa"/>
          </w:tcPr>
          <w:p w14:paraId="24325DD7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41B044C8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7EB6BDB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D95787E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3C3BA3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C8A918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340BBF22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62C85B44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24B86CC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67F074B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2479128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9854E4" w14:textId="77777777" w:rsidR="00C22FC6" w:rsidRDefault="00C22FC6" w:rsidP="003814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14FD92DC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5EF7C834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369B1479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3B621A84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DA0197D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FE9A97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F7D65F3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68BD05F9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0569EC0C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766D38D3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729F2CF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54C849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949798" w14:textId="77777777" w:rsidR="00C22FC6" w:rsidRDefault="00C22FC6" w:rsidP="003814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4988A4D2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1A27D6D8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583C70E0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B913817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D2198E2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F2D75E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B3CECA3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6B4F31F5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1E2C9C8E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1C3185E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48AA391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B1CE36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40D3F7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5F10AF94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326E9566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307EBA9F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8CA20BC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567DE6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28C3D7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58EDB611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34C35079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5766411F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8DD1EA7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5ED9EB9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7EEDF92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1203BF01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5B453194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3F2F3E5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A836C09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D478EC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2FE5E7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2093A59D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27D4EE71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088BE7CA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A47EEDF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4A3CD95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B12AE9D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66C17C93" w14:textId="77777777" w:rsidR="00C22FC6" w:rsidRDefault="00C22FC6" w:rsidP="003814A5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C22FC6" w14:paraId="6AE295C5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ECC3321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AD236CD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D8D510F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16B6638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203D4DE9" w14:textId="77777777" w:rsidR="00C22FC6" w:rsidRDefault="00C22FC6" w:rsidP="003814A5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C22FC6" w14:paraId="4662777E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11989444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57CA52F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9D9C38E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30035D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36FDEC64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C22FC6" w14:paraId="2558ECB9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A8EFB55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A4CCE8F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F9D2642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D17170" w14:textId="77777777" w:rsidR="00C22FC6" w:rsidRDefault="00C22FC6" w:rsidP="003814A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7FF9D01E" w14:textId="77777777" w:rsidR="00C22FC6" w:rsidRDefault="00C22FC6" w:rsidP="003814A5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2DB2079C" w14:textId="77777777" w:rsidR="00C22FC6" w:rsidRDefault="00C22FC6" w:rsidP="003814A5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21DAB720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5EB01D17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C22FC6" w14:paraId="11262AA2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5F7E483A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AA5BCCE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48D540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29A461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14941CEB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C22FC6" w14:paraId="12037ED8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003E325E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6D1EE563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5552EB5F" w14:textId="77777777" w:rsidR="00C22FC6" w:rsidRDefault="00C22FC6" w:rsidP="003814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91C6CA8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02815E5F" w14:textId="4C337205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</w:t>
            </w:r>
            <w:ins w:id="27" w:author="Maria Liang" w:date="2021-04-07T14:25:00Z">
              <w:r>
                <w:rPr>
                  <w:rFonts w:cs="Arial"/>
                  <w:szCs w:val="18"/>
                  <w:lang w:eastAsia="zh-CN"/>
                </w:rPr>
                <w:t xml:space="preserve"> (NOTE m)</w:t>
              </w:r>
            </w:ins>
          </w:p>
        </w:tc>
        <w:tc>
          <w:tcPr>
            <w:tcW w:w="1392" w:type="dxa"/>
          </w:tcPr>
          <w:p w14:paraId="380E2739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C22FC6" w14:paraId="56C1F575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B25D360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652AD879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37BF888D" w14:textId="77777777" w:rsidR="00C22FC6" w:rsidRDefault="00C22FC6" w:rsidP="003814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9E666F5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2708A7C3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1218A6C1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C22FC6" w14:paraId="74C3BC35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9F25DF2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120B01F5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4B56BCD7" w14:textId="77777777" w:rsidR="00C22FC6" w:rsidRDefault="00C22FC6" w:rsidP="003814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9975DB8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1EF33EFA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C22FC6" w14:paraId="32300F78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141830B9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11D93C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AC7BD31" w14:textId="77777777" w:rsidR="00C22FC6" w:rsidRDefault="00C22FC6" w:rsidP="003814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B1FE4F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4675D9C4" w14:textId="77777777" w:rsidR="00C22FC6" w:rsidRDefault="00C22FC6" w:rsidP="003814A5">
            <w:pPr>
              <w:pStyle w:val="TAL"/>
              <w:rPr>
                <w:lang w:eastAsia="zh-CN"/>
              </w:rPr>
            </w:pPr>
          </w:p>
        </w:tc>
      </w:tr>
      <w:tr w:rsidR="00C22FC6" w14:paraId="2C051977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78CE2B35" w14:textId="77777777" w:rsidR="00C22FC6" w:rsidRDefault="00C22FC6" w:rsidP="003814A5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185C8E70" w14:textId="77777777" w:rsidR="00C22FC6" w:rsidRDefault="00C22FC6" w:rsidP="003814A5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1D10DAB" w14:textId="77777777" w:rsidR="00C22FC6" w:rsidRDefault="00C22FC6" w:rsidP="003814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C062EB1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543A0069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2E9A41" w14:textId="77777777" w:rsidR="00C22FC6" w:rsidRDefault="00C22FC6" w:rsidP="003814A5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26E08ED9" w14:textId="77777777" w:rsidR="00C22FC6" w:rsidRDefault="00C22FC6" w:rsidP="003814A5">
            <w:pPr>
              <w:pStyle w:val="TAL"/>
              <w:rPr>
                <w:rFonts w:cs="Arial"/>
                <w:szCs w:val="18"/>
              </w:rPr>
            </w:pPr>
          </w:p>
          <w:p w14:paraId="0FD4EF81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76F4E514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C22FC6" w14:paraId="5C96A537" w14:textId="77777777" w:rsidTr="003814A5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5AAEC4F8" w14:textId="77777777" w:rsidR="00C22FC6" w:rsidRDefault="00C22FC6" w:rsidP="003814A5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14:paraId="7DC736A8" w14:textId="77777777" w:rsidR="00C22FC6" w:rsidRDefault="00C22FC6" w:rsidP="003814A5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5E88BFB1" w14:textId="77777777" w:rsidR="00C22FC6" w:rsidRDefault="00C22FC6" w:rsidP="003814A5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3F2EE276" w14:textId="77777777" w:rsidR="00C22FC6" w:rsidRDefault="00C22FC6" w:rsidP="003814A5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04B297B2" w14:textId="77777777" w:rsidR="00C22FC6" w:rsidRDefault="00C22FC6" w:rsidP="003814A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52723E70" w14:textId="77777777" w:rsidR="00C22FC6" w:rsidRDefault="00C22FC6" w:rsidP="003814A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03D22010" w14:textId="77777777" w:rsidR="00C22FC6" w:rsidRDefault="00C22FC6" w:rsidP="003814A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2F24C354" w14:textId="77777777" w:rsidR="00C22FC6" w:rsidRDefault="00C22FC6" w:rsidP="003814A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30664C3A" w14:textId="77777777" w:rsidR="00C22FC6" w:rsidRDefault="00C22FC6" w:rsidP="003814A5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30622DC6" w14:textId="4033CDEF" w:rsidR="00C22FC6" w:rsidRDefault="00C22FC6" w:rsidP="003814A5">
            <w:pPr>
              <w:pStyle w:val="TAN"/>
              <w:rPr>
                <w:ins w:id="28" w:author="Maria Liang" w:date="2021-04-07T14:25:00Z"/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</w:t>
            </w:r>
            <w:proofErr w:type="spellStart"/>
            <w:r>
              <w:rPr>
                <w:rFonts w:eastAsia="Times New Roman"/>
              </w:rPr>
              <w:t>accurancy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>" attribute are mutually exclusive</w:t>
            </w:r>
            <w:ins w:id="29" w:author="Maria Liang r1" w:date="2021-04-19T19:23:00Z">
              <w:r w:rsidR="00601DF2" w:rsidRPr="00601DF2">
                <w:rPr>
                  <w:rFonts w:eastAsia="Times New Roman"/>
                </w:rPr>
                <w:t xml:space="preserve">, and only the "GEO_AREA" value is applicable for </w:t>
              </w:r>
              <w:proofErr w:type="spellStart"/>
              <w:r w:rsidR="00601DF2" w:rsidRPr="00601DF2">
                <w:rPr>
                  <w:rFonts w:eastAsia="Times New Roman"/>
                </w:rPr>
                <w:t>the"accurancy</w:t>
              </w:r>
              <w:proofErr w:type="spellEnd"/>
              <w:r w:rsidR="00601DF2" w:rsidRPr="00601DF2">
                <w:rPr>
                  <w:rFonts w:eastAsia="Times New Roman"/>
                </w:rPr>
                <w:t>" attribute</w:t>
              </w:r>
            </w:ins>
            <w:r>
              <w:rPr>
                <w:rFonts w:eastAsia="Times New Roman"/>
              </w:rPr>
              <w:t>.</w:t>
            </w:r>
          </w:p>
          <w:p w14:paraId="5F871753" w14:textId="33B60739" w:rsidR="00C22FC6" w:rsidRDefault="00C22FC6" w:rsidP="003814A5">
            <w:pPr>
              <w:pStyle w:val="TAN"/>
              <w:rPr>
                <w:noProof/>
                <w:lang w:eastAsia="zh-CN"/>
              </w:rPr>
            </w:pPr>
            <w:ins w:id="30" w:author="Maria Liang" w:date="2021-04-07T14:25:00Z">
              <w:r>
                <w:rPr>
                  <w:rFonts w:cs="Arial"/>
                  <w:szCs w:val="18"/>
                  <w:lang w:eastAsia="zh-CN"/>
                </w:rPr>
                <w:t>NOTE</w:t>
              </w:r>
              <w:r>
                <w:rPr>
                  <w:rFonts w:cs="Arial"/>
                  <w:szCs w:val="18"/>
                  <w:lang w:val="en-US" w:eastAsia="zh-CN"/>
                </w:rPr>
                <w:t> m:</w:t>
              </w:r>
              <w:r>
                <w:rPr>
                  <w:rFonts w:eastAsia="Times New Roman"/>
                </w:rPr>
                <w:tab/>
              </w:r>
              <w:r>
                <w:rPr>
                  <w:rFonts w:cs="Arial"/>
                  <w:szCs w:val="18"/>
                  <w:lang w:eastAsia="zh-CN"/>
                </w:rPr>
                <w:t xml:space="preserve">For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eLCS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feature, only the </w:t>
              </w:r>
              <w:r w:rsidRPr="006262D3">
                <w:rPr>
                  <w:rFonts w:cs="Arial"/>
                  <w:szCs w:val="18"/>
                  <w:lang w:eastAsia="zh-CN"/>
                </w:rPr>
                <w:t>"</w:t>
              </w:r>
              <w:proofErr w:type="spellStart"/>
              <w:r w:rsidRPr="006262D3">
                <w:rPr>
                  <w:rFonts w:cs="Arial"/>
                  <w:szCs w:val="18"/>
                  <w:lang w:eastAsia="zh-CN"/>
                </w:rPr>
                <w:t>geographicAreas</w:t>
              </w:r>
              <w:proofErr w:type="spellEnd"/>
              <w:r w:rsidRPr="006262D3">
                <w:rPr>
                  <w:rFonts w:cs="Arial"/>
                  <w:szCs w:val="18"/>
                  <w:lang w:eastAsia="zh-CN"/>
                </w:rPr>
                <w:t xml:space="preserve">" </w:t>
              </w:r>
              <w:r>
                <w:rPr>
                  <w:rFonts w:cs="Arial"/>
                  <w:szCs w:val="18"/>
                  <w:lang w:eastAsia="zh-CN"/>
                </w:rPr>
                <w:t>attribute within the "</w:t>
              </w:r>
              <w:r w:rsidRPr="006262D3">
                <w:rPr>
                  <w:rFonts w:cs="Arial"/>
                  <w:szCs w:val="18"/>
                  <w:lang w:eastAsia="zh-CN"/>
                </w:rPr>
                <w:t>locationArea5G"</w:t>
              </w:r>
              <w:r>
                <w:rPr>
                  <w:rFonts w:cs="Arial"/>
                  <w:szCs w:val="18"/>
                  <w:lang w:eastAsia="zh-CN"/>
                </w:rPr>
                <w:t xml:space="preserve"> attribute is applicable.</w:t>
              </w:r>
            </w:ins>
          </w:p>
        </w:tc>
      </w:tr>
    </w:tbl>
    <w:p w14:paraId="356C2223" w14:textId="77777777" w:rsidR="00260FFA" w:rsidRDefault="00260FFA" w:rsidP="00260FFA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67A8C2" w14:textId="77777777" w:rsidR="00676B56" w:rsidRDefault="00676B56">
      <w:r>
        <w:separator/>
      </w:r>
    </w:p>
  </w:endnote>
  <w:endnote w:type="continuationSeparator" w:id="0">
    <w:p w14:paraId="4967BD5D" w14:textId="77777777" w:rsidR="00676B56" w:rsidRDefault="00676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BED718" w14:textId="77777777" w:rsidR="00676B56" w:rsidRDefault="00676B56">
      <w:r>
        <w:separator/>
      </w:r>
    </w:p>
  </w:footnote>
  <w:footnote w:type="continuationSeparator" w:id="0">
    <w:p w14:paraId="7377FF3B" w14:textId="77777777" w:rsidR="00676B56" w:rsidRDefault="00676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24301F" w:rsidRDefault="002430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24301F" w:rsidRDefault="002430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24301F" w:rsidRDefault="0024301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24301F" w:rsidRDefault="002430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AB240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28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23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6"/>
  </w:num>
  <w:num w:numId="13">
    <w:abstractNumId w:val="25"/>
  </w:num>
  <w:num w:numId="14">
    <w:abstractNumId w:val="20"/>
  </w:num>
  <w:num w:numId="15">
    <w:abstractNumId w:val="21"/>
  </w:num>
  <w:num w:numId="16">
    <w:abstractNumId w:val="1"/>
  </w:num>
  <w:num w:numId="17">
    <w:abstractNumId w:val="0"/>
    <w:lvlOverride w:ilvl="0">
      <w:startOverride w:val="1"/>
    </w:lvlOverride>
  </w:num>
  <w:num w:numId="18">
    <w:abstractNumId w:val="11"/>
  </w:num>
  <w:num w:numId="19">
    <w:abstractNumId w:val="15"/>
  </w:num>
  <w:num w:numId="20">
    <w:abstractNumId w:val="26"/>
  </w:num>
  <w:num w:numId="21">
    <w:abstractNumId w:val="13"/>
  </w:num>
  <w:num w:numId="22">
    <w:abstractNumId w:val="8"/>
  </w:num>
  <w:num w:numId="23">
    <w:abstractNumId w:val="10"/>
  </w:num>
  <w:num w:numId="24">
    <w:abstractNumId w:val="17"/>
  </w:num>
  <w:num w:numId="25">
    <w:abstractNumId w:val="4"/>
  </w:num>
  <w:num w:numId="26">
    <w:abstractNumId w:val="18"/>
  </w:num>
  <w:num w:numId="27">
    <w:abstractNumId w:val="7"/>
  </w:num>
  <w:num w:numId="28">
    <w:abstractNumId w:val="3"/>
  </w:num>
  <w:num w:numId="29">
    <w:abstractNumId w:val="6"/>
  </w:num>
  <w:num w:numId="30">
    <w:abstractNumId w:val="24"/>
  </w:num>
  <w:num w:numId="31">
    <w:abstractNumId w:val="9"/>
  </w:num>
  <w:num w:numId="32">
    <w:abstractNumId w:val="5"/>
  </w:num>
  <w:num w:numId="33">
    <w:abstractNumId w:val="22"/>
  </w:num>
  <w:num w:numId="34">
    <w:abstractNumId w:val="27"/>
  </w:num>
  <w:num w:numId="3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0A9"/>
    <w:rsid w:val="00007C15"/>
    <w:rsid w:val="00021879"/>
    <w:rsid w:val="00030236"/>
    <w:rsid w:val="00031C78"/>
    <w:rsid w:val="00032C29"/>
    <w:rsid w:val="00032D47"/>
    <w:rsid w:val="00033438"/>
    <w:rsid w:val="00034B2E"/>
    <w:rsid w:val="000375D8"/>
    <w:rsid w:val="000450BB"/>
    <w:rsid w:val="00046C4E"/>
    <w:rsid w:val="00054C6C"/>
    <w:rsid w:val="000610A7"/>
    <w:rsid w:val="00081203"/>
    <w:rsid w:val="000824D7"/>
    <w:rsid w:val="000A03A6"/>
    <w:rsid w:val="000A0978"/>
    <w:rsid w:val="000A4E32"/>
    <w:rsid w:val="000B05C1"/>
    <w:rsid w:val="000C286E"/>
    <w:rsid w:val="000C2DE9"/>
    <w:rsid w:val="000C4005"/>
    <w:rsid w:val="000D4354"/>
    <w:rsid w:val="000D59D6"/>
    <w:rsid w:val="000E3F93"/>
    <w:rsid w:val="000E6463"/>
    <w:rsid w:val="000E721B"/>
    <w:rsid w:val="000F32A4"/>
    <w:rsid w:val="0011204A"/>
    <w:rsid w:val="00114584"/>
    <w:rsid w:val="00114913"/>
    <w:rsid w:val="00116BD7"/>
    <w:rsid w:val="00131604"/>
    <w:rsid w:val="00132DE8"/>
    <w:rsid w:val="0013595B"/>
    <w:rsid w:val="00135AD0"/>
    <w:rsid w:val="001378C8"/>
    <w:rsid w:val="00140C67"/>
    <w:rsid w:val="00140E37"/>
    <w:rsid w:val="00146CBD"/>
    <w:rsid w:val="0014776B"/>
    <w:rsid w:val="00151598"/>
    <w:rsid w:val="0015290F"/>
    <w:rsid w:val="00155591"/>
    <w:rsid w:val="00160D12"/>
    <w:rsid w:val="001635BC"/>
    <w:rsid w:val="00164AE9"/>
    <w:rsid w:val="00180ACE"/>
    <w:rsid w:val="001865AA"/>
    <w:rsid w:val="001866A5"/>
    <w:rsid w:val="00194B54"/>
    <w:rsid w:val="001979FF"/>
    <w:rsid w:val="001A40F6"/>
    <w:rsid w:val="001B1623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17E1A"/>
    <w:rsid w:val="002213A1"/>
    <w:rsid w:val="00222F21"/>
    <w:rsid w:val="00223DEF"/>
    <w:rsid w:val="00230875"/>
    <w:rsid w:val="00230F78"/>
    <w:rsid w:val="00234C2D"/>
    <w:rsid w:val="00235803"/>
    <w:rsid w:val="00237114"/>
    <w:rsid w:val="00240C74"/>
    <w:rsid w:val="0024301F"/>
    <w:rsid w:val="002522CC"/>
    <w:rsid w:val="002539C5"/>
    <w:rsid w:val="00260FFA"/>
    <w:rsid w:val="002643D0"/>
    <w:rsid w:val="0027798A"/>
    <w:rsid w:val="00277D67"/>
    <w:rsid w:val="002809F3"/>
    <w:rsid w:val="00283693"/>
    <w:rsid w:val="00285766"/>
    <w:rsid w:val="0029131A"/>
    <w:rsid w:val="002922C9"/>
    <w:rsid w:val="00292548"/>
    <w:rsid w:val="002A7875"/>
    <w:rsid w:val="002A79B1"/>
    <w:rsid w:val="002C31E2"/>
    <w:rsid w:val="002D0E47"/>
    <w:rsid w:val="002D3492"/>
    <w:rsid w:val="002D5329"/>
    <w:rsid w:val="002E06F0"/>
    <w:rsid w:val="002E4EED"/>
    <w:rsid w:val="002F1072"/>
    <w:rsid w:val="002F116C"/>
    <w:rsid w:val="002F1FAA"/>
    <w:rsid w:val="002F4334"/>
    <w:rsid w:val="002F4844"/>
    <w:rsid w:val="00300998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04C"/>
    <w:rsid w:val="00327F72"/>
    <w:rsid w:val="0033097E"/>
    <w:rsid w:val="0035565F"/>
    <w:rsid w:val="0035793D"/>
    <w:rsid w:val="00362A2C"/>
    <w:rsid w:val="003652CF"/>
    <w:rsid w:val="003772D5"/>
    <w:rsid w:val="003875E3"/>
    <w:rsid w:val="00387E56"/>
    <w:rsid w:val="003A4EFA"/>
    <w:rsid w:val="003A693A"/>
    <w:rsid w:val="003D1F21"/>
    <w:rsid w:val="003D4603"/>
    <w:rsid w:val="003E2E43"/>
    <w:rsid w:val="003E341C"/>
    <w:rsid w:val="003E729C"/>
    <w:rsid w:val="003F0756"/>
    <w:rsid w:val="003F3695"/>
    <w:rsid w:val="003F453F"/>
    <w:rsid w:val="00404536"/>
    <w:rsid w:val="0040555D"/>
    <w:rsid w:val="004149DC"/>
    <w:rsid w:val="004278FF"/>
    <w:rsid w:val="00436A9D"/>
    <w:rsid w:val="0044692A"/>
    <w:rsid w:val="004608E5"/>
    <w:rsid w:val="0046279A"/>
    <w:rsid w:val="0048400D"/>
    <w:rsid w:val="00493962"/>
    <w:rsid w:val="004A05CC"/>
    <w:rsid w:val="004C16F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447FB"/>
    <w:rsid w:val="005477A9"/>
    <w:rsid w:val="00555445"/>
    <w:rsid w:val="005849F0"/>
    <w:rsid w:val="005A0811"/>
    <w:rsid w:val="005A25BF"/>
    <w:rsid w:val="005A28BF"/>
    <w:rsid w:val="005A37CD"/>
    <w:rsid w:val="005B0769"/>
    <w:rsid w:val="005B56A9"/>
    <w:rsid w:val="005B58A8"/>
    <w:rsid w:val="005C07E4"/>
    <w:rsid w:val="005D79C1"/>
    <w:rsid w:val="00601DF2"/>
    <w:rsid w:val="00612A35"/>
    <w:rsid w:val="006262D3"/>
    <w:rsid w:val="00640B8F"/>
    <w:rsid w:val="006422B3"/>
    <w:rsid w:val="0064528C"/>
    <w:rsid w:val="00652FFB"/>
    <w:rsid w:val="0065758D"/>
    <w:rsid w:val="00660565"/>
    <w:rsid w:val="0066336B"/>
    <w:rsid w:val="006641B2"/>
    <w:rsid w:val="00676B56"/>
    <w:rsid w:val="00681A30"/>
    <w:rsid w:val="00684C95"/>
    <w:rsid w:val="00692727"/>
    <w:rsid w:val="0069448A"/>
    <w:rsid w:val="0069779E"/>
    <w:rsid w:val="006B071B"/>
    <w:rsid w:val="006B2957"/>
    <w:rsid w:val="006B471E"/>
    <w:rsid w:val="006C2601"/>
    <w:rsid w:val="006C4D40"/>
    <w:rsid w:val="006C4F00"/>
    <w:rsid w:val="006C7527"/>
    <w:rsid w:val="006D0230"/>
    <w:rsid w:val="006D5151"/>
    <w:rsid w:val="006D7759"/>
    <w:rsid w:val="006E5078"/>
    <w:rsid w:val="006E7874"/>
    <w:rsid w:val="006F7963"/>
    <w:rsid w:val="006F7CA0"/>
    <w:rsid w:val="007021E2"/>
    <w:rsid w:val="00716695"/>
    <w:rsid w:val="007333F2"/>
    <w:rsid w:val="00733773"/>
    <w:rsid w:val="00735118"/>
    <w:rsid w:val="007420F5"/>
    <w:rsid w:val="007469E0"/>
    <w:rsid w:val="0075792C"/>
    <w:rsid w:val="0076189B"/>
    <w:rsid w:val="0076492B"/>
    <w:rsid w:val="007659A4"/>
    <w:rsid w:val="00771EF2"/>
    <w:rsid w:val="00772975"/>
    <w:rsid w:val="00773FFC"/>
    <w:rsid w:val="00775F80"/>
    <w:rsid w:val="00783DC0"/>
    <w:rsid w:val="00784600"/>
    <w:rsid w:val="00784E7E"/>
    <w:rsid w:val="007850CB"/>
    <w:rsid w:val="00785539"/>
    <w:rsid w:val="00790755"/>
    <w:rsid w:val="0079446F"/>
    <w:rsid w:val="007A0BEF"/>
    <w:rsid w:val="007A4EEC"/>
    <w:rsid w:val="007A68A7"/>
    <w:rsid w:val="007B7A5D"/>
    <w:rsid w:val="007C2918"/>
    <w:rsid w:val="007C2AC1"/>
    <w:rsid w:val="007C2FDB"/>
    <w:rsid w:val="007C7042"/>
    <w:rsid w:val="007F429B"/>
    <w:rsid w:val="00804E36"/>
    <w:rsid w:val="00806E75"/>
    <w:rsid w:val="00815E04"/>
    <w:rsid w:val="00817F35"/>
    <w:rsid w:val="00826C7A"/>
    <w:rsid w:val="0082777B"/>
    <w:rsid w:val="00840A6F"/>
    <w:rsid w:val="00850CB5"/>
    <w:rsid w:val="008569D8"/>
    <w:rsid w:val="008615C1"/>
    <w:rsid w:val="00862DB7"/>
    <w:rsid w:val="008632F5"/>
    <w:rsid w:val="00874D91"/>
    <w:rsid w:val="0088275B"/>
    <w:rsid w:val="00885EBA"/>
    <w:rsid w:val="008B5A34"/>
    <w:rsid w:val="008B7E80"/>
    <w:rsid w:val="008C0CA9"/>
    <w:rsid w:val="008C12B5"/>
    <w:rsid w:val="008C6891"/>
    <w:rsid w:val="008D56D5"/>
    <w:rsid w:val="008E0BC8"/>
    <w:rsid w:val="008E1BDC"/>
    <w:rsid w:val="008E6F83"/>
    <w:rsid w:val="0090013F"/>
    <w:rsid w:val="00900A1A"/>
    <w:rsid w:val="00902340"/>
    <w:rsid w:val="00914AC2"/>
    <w:rsid w:val="009209AF"/>
    <w:rsid w:val="00937B75"/>
    <w:rsid w:val="009400D0"/>
    <w:rsid w:val="00943DD7"/>
    <w:rsid w:val="00946BBD"/>
    <w:rsid w:val="009602E0"/>
    <w:rsid w:val="009633AE"/>
    <w:rsid w:val="00963552"/>
    <w:rsid w:val="009727A2"/>
    <w:rsid w:val="00974C89"/>
    <w:rsid w:val="00975472"/>
    <w:rsid w:val="0098014C"/>
    <w:rsid w:val="00980FC8"/>
    <w:rsid w:val="0098110F"/>
    <w:rsid w:val="009A1253"/>
    <w:rsid w:val="009A2A48"/>
    <w:rsid w:val="009B4C51"/>
    <w:rsid w:val="009C66A6"/>
    <w:rsid w:val="009C725E"/>
    <w:rsid w:val="00A032AC"/>
    <w:rsid w:val="00A07BDA"/>
    <w:rsid w:val="00A11749"/>
    <w:rsid w:val="00A3407C"/>
    <w:rsid w:val="00A371EF"/>
    <w:rsid w:val="00A41DA1"/>
    <w:rsid w:val="00A43299"/>
    <w:rsid w:val="00A432EE"/>
    <w:rsid w:val="00A575EE"/>
    <w:rsid w:val="00A702D0"/>
    <w:rsid w:val="00A70564"/>
    <w:rsid w:val="00A8258B"/>
    <w:rsid w:val="00A868C4"/>
    <w:rsid w:val="00AA08DB"/>
    <w:rsid w:val="00AB3257"/>
    <w:rsid w:val="00AB4C55"/>
    <w:rsid w:val="00AC0315"/>
    <w:rsid w:val="00AC2911"/>
    <w:rsid w:val="00AC62A3"/>
    <w:rsid w:val="00AD5523"/>
    <w:rsid w:val="00AD5EE3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B1BB8"/>
    <w:rsid w:val="00BC3F6B"/>
    <w:rsid w:val="00BD0BB3"/>
    <w:rsid w:val="00BD5261"/>
    <w:rsid w:val="00C0178D"/>
    <w:rsid w:val="00C070C3"/>
    <w:rsid w:val="00C13563"/>
    <w:rsid w:val="00C20BC6"/>
    <w:rsid w:val="00C22FC6"/>
    <w:rsid w:val="00C31D8E"/>
    <w:rsid w:val="00C3249B"/>
    <w:rsid w:val="00C3529D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97508"/>
    <w:rsid w:val="00CA22D1"/>
    <w:rsid w:val="00CA2C5C"/>
    <w:rsid w:val="00CB1BB1"/>
    <w:rsid w:val="00CB25BA"/>
    <w:rsid w:val="00CB31EB"/>
    <w:rsid w:val="00CB7553"/>
    <w:rsid w:val="00CC2BA2"/>
    <w:rsid w:val="00CC322E"/>
    <w:rsid w:val="00CE40FA"/>
    <w:rsid w:val="00CF49E3"/>
    <w:rsid w:val="00D1079B"/>
    <w:rsid w:val="00D208F5"/>
    <w:rsid w:val="00D231E1"/>
    <w:rsid w:val="00D51A67"/>
    <w:rsid w:val="00D524F5"/>
    <w:rsid w:val="00D56CE8"/>
    <w:rsid w:val="00D65FE5"/>
    <w:rsid w:val="00D80E06"/>
    <w:rsid w:val="00D810EF"/>
    <w:rsid w:val="00D92E48"/>
    <w:rsid w:val="00D95019"/>
    <w:rsid w:val="00D969B8"/>
    <w:rsid w:val="00D96CB5"/>
    <w:rsid w:val="00DA2E21"/>
    <w:rsid w:val="00DB5D76"/>
    <w:rsid w:val="00DC0A30"/>
    <w:rsid w:val="00DC225E"/>
    <w:rsid w:val="00DD383D"/>
    <w:rsid w:val="00DD3B1B"/>
    <w:rsid w:val="00DD7A36"/>
    <w:rsid w:val="00DE1C58"/>
    <w:rsid w:val="00DE24EC"/>
    <w:rsid w:val="00DE758E"/>
    <w:rsid w:val="00DF35D9"/>
    <w:rsid w:val="00E021AA"/>
    <w:rsid w:val="00E02DAC"/>
    <w:rsid w:val="00E1492C"/>
    <w:rsid w:val="00E159BB"/>
    <w:rsid w:val="00E313BF"/>
    <w:rsid w:val="00E521D7"/>
    <w:rsid w:val="00E571DB"/>
    <w:rsid w:val="00E63DF8"/>
    <w:rsid w:val="00E8026F"/>
    <w:rsid w:val="00E813E2"/>
    <w:rsid w:val="00EA5048"/>
    <w:rsid w:val="00EB56F4"/>
    <w:rsid w:val="00EB77BB"/>
    <w:rsid w:val="00EC622C"/>
    <w:rsid w:val="00EC6674"/>
    <w:rsid w:val="00ED29FA"/>
    <w:rsid w:val="00ED5D14"/>
    <w:rsid w:val="00EF2B30"/>
    <w:rsid w:val="00EF2F56"/>
    <w:rsid w:val="00EF4C25"/>
    <w:rsid w:val="00EF67D2"/>
    <w:rsid w:val="00F0277E"/>
    <w:rsid w:val="00F10E8F"/>
    <w:rsid w:val="00F45187"/>
    <w:rsid w:val="00F67FEA"/>
    <w:rsid w:val="00F731CF"/>
    <w:rsid w:val="00F76B2F"/>
    <w:rsid w:val="00F776B1"/>
    <w:rsid w:val="00F82B23"/>
    <w:rsid w:val="00F84A2A"/>
    <w:rsid w:val="00F85969"/>
    <w:rsid w:val="00F96A9B"/>
    <w:rsid w:val="00F96C5B"/>
    <w:rsid w:val="00FA1D69"/>
    <w:rsid w:val="00FA5E8A"/>
    <w:rsid w:val="00FA7A88"/>
    <w:rsid w:val="00FA7DEE"/>
    <w:rsid w:val="00FB1917"/>
    <w:rsid w:val="00FB428D"/>
    <w:rsid w:val="00FB578B"/>
    <w:rsid w:val="00FB647B"/>
    <w:rsid w:val="00FC6666"/>
    <w:rsid w:val="00FD274D"/>
    <w:rsid w:val="00FD3EA9"/>
    <w:rsid w:val="00FE64E8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AC62A3"/>
  </w:style>
  <w:style w:type="paragraph" w:customStyle="1" w:styleId="Guidance">
    <w:name w:val="Guidance"/>
    <w:basedOn w:val="Normal"/>
    <w:rsid w:val="00AC62A3"/>
    <w:rPr>
      <w:i/>
      <w:color w:val="0000FF"/>
    </w:rPr>
  </w:style>
  <w:style w:type="character" w:customStyle="1" w:styleId="DocumentMapChar">
    <w:name w:val="Document Map Char"/>
    <w:link w:val="DocumentMap"/>
    <w:rsid w:val="00AC62A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62A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AC62A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C62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AC62A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AC62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C62A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AC62A3"/>
    <w:rPr>
      <w:lang w:val="en-GB" w:eastAsia="en-US"/>
    </w:rPr>
  </w:style>
  <w:style w:type="character" w:customStyle="1" w:styleId="BalloonTextChar">
    <w:name w:val="Balloon Text Char"/>
    <w:link w:val="BalloonText"/>
    <w:rsid w:val="00AC62A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C62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C62A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AC62A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AC62A3"/>
    <w:rPr>
      <w:color w:val="FF0000"/>
      <w:lang w:val="en-GB" w:eastAsia="en-US"/>
    </w:rPr>
  </w:style>
  <w:style w:type="character" w:customStyle="1" w:styleId="B1Char1">
    <w:name w:val="B1 Char1"/>
    <w:rsid w:val="00AC62A3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AC62A3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basedOn w:val="DefaultParagraphFont"/>
    <w:link w:val="Heading1"/>
    <w:rsid w:val="00034B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4B2E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34B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34B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34B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34B2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034B2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034B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34B2E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034B2E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034B2E"/>
    <w:rPr>
      <w:rFonts w:ascii="Segoe UI" w:hAnsi="Segoe UI" w:cs="Segoe UI" w:hint="default"/>
      <w:sz w:val="16"/>
      <w:szCs w:val="16"/>
      <w:lang w:val="en-GB" w:eastAsia="en-US"/>
    </w:rPr>
  </w:style>
  <w:style w:type="character" w:customStyle="1" w:styleId="CommentTextChar1">
    <w:name w:val="Comment Text Char1"/>
    <w:basedOn w:val="DefaultParagraphFont"/>
    <w:semiHidden/>
    <w:locked/>
    <w:rsid w:val="00034B2E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034B2E"/>
    <w:rPr>
      <w:rFonts w:ascii="Times New Roman" w:hAnsi="Times New Roman"/>
      <w:b/>
      <w:bCs/>
      <w:lang w:val="en-GB" w:eastAsia="en-US"/>
    </w:rPr>
  </w:style>
  <w:style w:type="character" w:customStyle="1" w:styleId="BalloonTextChar1">
    <w:name w:val="Balloon Text Char1"/>
    <w:basedOn w:val="DefaultParagraphFont"/>
    <w:uiPriority w:val="99"/>
    <w:semiHidden/>
    <w:rsid w:val="00034B2E"/>
    <w:rPr>
      <w:rFonts w:ascii="Segoe UI" w:hAnsi="Segoe UI" w:cs="Segoe UI" w:hint="default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034B2E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uiPriority w:val="39"/>
    <w:rsid w:val="00034B2E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2394</Words>
  <Characters>13652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16014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4</cp:revision>
  <cp:lastPrinted>1900-01-01T08:00:00Z</cp:lastPrinted>
  <dcterms:created xsi:type="dcterms:W3CDTF">2021-04-19T11:22:00Z</dcterms:created>
  <dcterms:modified xsi:type="dcterms:W3CDTF">2021-04-21T18:06:00Z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